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F97504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0B59CB">
        <w:rPr>
          <w:rFonts w:cs="Arial"/>
          <w:b/>
          <w:bCs/>
          <w:sz w:val="24"/>
        </w:rPr>
        <w:t>0932</w:t>
      </w:r>
      <w:ins w:id="0" w:author="Huawei C First Tuesday" w:date="2023-01-17T10:34:00Z">
        <w:r w:rsidR="00A373B0">
          <w:rPr>
            <w:rFonts w:cs="Arial"/>
            <w:b/>
            <w:bCs/>
            <w:sz w:val="24"/>
          </w:rPr>
          <w:t>r0</w:t>
        </w:r>
      </w:ins>
      <w:ins w:id="1" w:author="Miguel Griot" w:date="2023-01-17T09:56:00Z">
        <w:r w:rsidR="00431276">
          <w:rPr>
            <w:rFonts w:cs="Arial"/>
            <w:b/>
            <w:bCs/>
            <w:sz w:val="24"/>
          </w:rPr>
          <w:t>2</w:t>
        </w:r>
      </w:ins>
      <w:ins w:id="2" w:author="Huawei C First Tuesday" w:date="2023-01-17T10:34:00Z">
        <w:del w:id="3" w:author="Miguel Griot" w:date="2023-01-17T09:56:00Z">
          <w:r w:rsidR="00A373B0" w:rsidDel="00431276">
            <w:rPr>
              <w:rFonts w:cs="Arial"/>
              <w:b/>
              <w:bCs/>
              <w:sz w:val="24"/>
            </w:rPr>
            <w:delText>1</w:delText>
          </w:r>
        </w:del>
      </w:ins>
    </w:p>
    <w:p w14:paraId="792F6588" w14:textId="075B2AB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5848C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r w:rsidR="00A659FE">
        <w:rPr>
          <w:rFonts w:ascii="Arial" w:hAnsi="Arial" w:cs="Arial"/>
          <w:b/>
        </w:rPr>
        <w:t xml:space="preserve">eDRX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>on long eDRX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0AA389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282EB1">
        <w:rPr>
          <w:rFonts w:ascii="Arial" w:hAnsi="Arial" w:cs="Arial"/>
          <w:b/>
        </w:rPr>
        <w:t>38</w:t>
      </w:r>
      <w:r w:rsidR="005E1332">
        <w:rPr>
          <w:rFonts w:ascii="Arial" w:hAnsi="Arial" w:cs="Arial"/>
          <w:b/>
        </w:rPr>
        <w:t>49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58E68236" w:rsidR="00FA3147" w:rsidRDefault="00FD3B5D" w:rsidP="008441A6">
      <w:pPr>
        <w:pStyle w:val="Header"/>
        <w:rPr>
          <w:ins w:id="4" w:author="Huawei C First Tuesday" w:date="2023-01-17T10:31:00Z"/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eDRX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1E1E3FD7" w14:textId="0983D601" w:rsidR="00FB479A" w:rsidRDefault="00FB479A" w:rsidP="008441A6">
      <w:pPr>
        <w:pStyle w:val="Header"/>
        <w:rPr>
          <w:ins w:id="5" w:author="Huawei C First Tuesday" w:date="2023-01-17T10:31:00Z"/>
          <w:rFonts w:ascii="Arial" w:hAnsi="Arial"/>
        </w:rPr>
      </w:pPr>
    </w:p>
    <w:p w14:paraId="21B58F00" w14:textId="1A09349E" w:rsidR="00FB479A" w:rsidRDefault="00FB479A" w:rsidP="008441A6">
      <w:pPr>
        <w:pStyle w:val="Header"/>
        <w:rPr>
          <w:ins w:id="6" w:author="Huawei C First Tuesday" w:date="2023-01-17T10:32:00Z"/>
          <w:rFonts w:ascii="Arial" w:hAnsi="Arial"/>
        </w:rPr>
      </w:pPr>
      <w:ins w:id="7" w:author="Huawei C First Tuesday" w:date="2023-01-17T10:31:00Z">
        <w:r>
          <w:rPr>
            <w:rFonts w:ascii="Arial" w:hAnsi="Arial"/>
          </w:rPr>
          <w:t xml:space="preserve">SA2 would like to check the </w:t>
        </w:r>
      </w:ins>
      <w:ins w:id="8" w:author="Huawei C First Tuesday" w:date="2023-01-17T10:32:00Z">
        <w:r>
          <w:rPr>
            <w:rFonts w:ascii="Arial" w:hAnsi="Arial"/>
          </w:rPr>
          <w:t>understanding of the first bullet in the reply from RAN3:</w:t>
        </w:r>
      </w:ins>
    </w:p>
    <w:p w14:paraId="65F85A68" w14:textId="77777777" w:rsidR="00FB479A" w:rsidRPr="0084211F" w:rsidRDefault="00FB479A" w:rsidP="00FB479A">
      <w:pPr>
        <w:pStyle w:val="ListParagraph"/>
        <w:numPr>
          <w:ilvl w:val="0"/>
          <w:numId w:val="24"/>
        </w:numPr>
        <w:spacing w:after="120"/>
        <w:contextualSpacing w:val="0"/>
        <w:rPr>
          <w:ins w:id="9" w:author="Huawei C First Tuesday" w:date="2023-01-17T10:32:00Z"/>
          <w:rFonts w:ascii="Arial" w:eastAsia="Times New Roman" w:hAnsi="Arial"/>
        </w:rPr>
      </w:pPr>
      <w:ins w:id="10" w:author="Huawei C First Tuesday" w:date="2023-01-17T10:32:00Z">
        <w:r w:rsidRPr="0084211F">
          <w:rPr>
            <w:rFonts w:ascii="Arial" w:eastAsia="Times New Roman" w:hAnsi="Arial"/>
          </w:rPr>
          <w:t>On the triggering criteria for gNB sending a CN based MT communication handling request to CN, it</w:t>
        </w:r>
        <w:r>
          <w:rPr>
            <w:rFonts w:ascii="Arial" w:eastAsia="Times New Roman" w:hAnsi="Arial"/>
          </w:rPr>
          <w:t xml:space="preserve"> </w:t>
        </w:r>
        <w:r w:rsidRPr="0084211F">
          <w:rPr>
            <w:rFonts w:ascii="Arial" w:eastAsia="Times New Roman" w:hAnsi="Arial"/>
          </w:rPr>
          <w:t xml:space="preserve">is decided by RAN3 to leave it </w:t>
        </w:r>
        <w:r>
          <w:rPr>
            <w:rFonts w:ascii="Arial" w:eastAsia="Times New Roman" w:hAnsi="Arial"/>
          </w:rPr>
          <w:t xml:space="preserve">to network </w:t>
        </w:r>
        <w:r w:rsidRPr="0084211F">
          <w:rPr>
            <w:rFonts w:ascii="Arial" w:eastAsia="Times New Roman" w:hAnsi="Arial"/>
          </w:rPr>
          <w:t>implementation.</w:t>
        </w:r>
      </w:ins>
    </w:p>
    <w:p w14:paraId="6E3442EC" w14:textId="2F795E21" w:rsidR="00FB479A" w:rsidRDefault="00FB479A" w:rsidP="008441A6">
      <w:pPr>
        <w:pStyle w:val="Header"/>
        <w:rPr>
          <w:ins w:id="11" w:author="Huawei C First Tuesday" w:date="2023-01-17T10:32:00Z"/>
          <w:rFonts w:ascii="Arial" w:hAnsi="Arial"/>
        </w:rPr>
      </w:pPr>
      <w:ins w:id="12" w:author="Huawei C First Tuesday" w:date="2023-01-17T10:32:00Z">
        <w:r>
          <w:rPr>
            <w:rFonts w:ascii="Arial" w:hAnsi="Arial"/>
          </w:rPr>
          <w:t xml:space="preserve">SA2 </w:t>
        </w:r>
      </w:ins>
      <w:ins w:id="13" w:author="Miguel Griot" w:date="2023-01-17T09:51:00Z">
        <w:r w:rsidR="009070A2">
          <w:rPr>
            <w:rFonts w:ascii="Arial" w:hAnsi="Arial"/>
          </w:rPr>
          <w:t xml:space="preserve">would like to clarify further that the scope of CN based MT communication handling request to CN is for eDRX cycle lengths larger than </w:t>
        </w:r>
      </w:ins>
      <w:ins w:id="14" w:author="Miguel Griot" w:date="2023-01-17T09:52:00Z">
        <w:r w:rsidR="009070A2">
          <w:rPr>
            <w:rFonts w:ascii="Arial" w:hAnsi="Arial"/>
          </w:rPr>
          <w:t>10.24s, as for values equal or smaller than 10.24s there is no needed action from 5</w:t>
        </w:r>
        <w:proofErr w:type="gramStart"/>
        <w:r w:rsidR="009070A2">
          <w:rPr>
            <w:rFonts w:ascii="Arial" w:hAnsi="Arial"/>
          </w:rPr>
          <w:t>GC  as</w:t>
        </w:r>
        <w:proofErr w:type="gramEnd"/>
        <w:r w:rsidR="009070A2">
          <w:rPr>
            <w:rFonts w:ascii="Arial" w:hAnsi="Arial"/>
          </w:rPr>
          <w:t xml:space="preserve"> per Rel-17 solution. However, the </w:t>
        </w:r>
      </w:ins>
      <w:ins w:id="15" w:author="Miguel Griot" w:date="2023-01-17T09:53:00Z">
        <w:r w:rsidR="009070A2">
          <w:rPr>
            <w:rFonts w:ascii="Arial" w:hAnsi="Arial"/>
          </w:rPr>
          <w:t xml:space="preserve">RAN3 answer is unclear on whether the scope of the answer is </w:t>
        </w:r>
      </w:ins>
      <w:ins w:id="16" w:author="Miguel Griot" w:date="2023-01-17T09:55:00Z">
        <w:r w:rsidR="009070A2">
          <w:rPr>
            <w:rFonts w:ascii="Arial" w:hAnsi="Arial"/>
          </w:rPr>
          <w:t xml:space="preserve">(1) </w:t>
        </w:r>
      </w:ins>
      <w:ins w:id="17" w:author="Miguel Griot" w:date="2023-01-17T09:53:00Z">
        <w:r w:rsidR="009070A2">
          <w:rPr>
            <w:rFonts w:ascii="Arial" w:hAnsi="Arial"/>
          </w:rPr>
          <w:t xml:space="preserve">for eDRX cycle lengths larger than 10.24s or </w:t>
        </w:r>
      </w:ins>
      <w:ins w:id="18" w:author="Miguel Griot" w:date="2023-01-17T09:55:00Z">
        <w:r w:rsidR="009070A2">
          <w:rPr>
            <w:rFonts w:ascii="Arial" w:hAnsi="Arial"/>
          </w:rPr>
          <w:t xml:space="preserve">(2) </w:t>
        </w:r>
      </w:ins>
      <w:ins w:id="19" w:author="Miguel Griot" w:date="2023-01-17T09:53:00Z">
        <w:r w:rsidR="009070A2">
          <w:rPr>
            <w:rFonts w:ascii="Arial" w:hAnsi="Arial"/>
          </w:rPr>
          <w:t xml:space="preserve">for any eDRX cycle </w:t>
        </w:r>
      </w:ins>
      <w:ins w:id="20" w:author="Miguel Griot" w:date="2023-01-17T09:54:00Z">
        <w:r w:rsidR="009070A2">
          <w:rPr>
            <w:rFonts w:ascii="Arial" w:hAnsi="Arial"/>
          </w:rPr>
          <w:t>length (included &lt;=10.24s). SA2 assumes it is only for values larger than 10.24s</w:t>
        </w:r>
      </w:ins>
      <w:ins w:id="21" w:author="Miguel Griot" w:date="2023-01-17T09:55:00Z">
        <w:r w:rsidR="009070A2">
          <w:rPr>
            <w:rFonts w:ascii="Arial" w:hAnsi="Arial"/>
          </w:rPr>
          <w:t xml:space="preserve"> (1)</w:t>
        </w:r>
      </w:ins>
      <w:ins w:id="22" w:author="Miguel Griot" w:date="2023-01-17T09:54:00Z">
        <w:r w:rsidR="009070A2">
          <w:rPr>
            <w:rFonts w:ascii="Arial" w:hAnsi="Arial"/>
          </w:rPr>
          <w:t>, but would like to ask RAN3 for clarification</w:t>
        </w:r>
      </w:ins>
      <w:ins w:id="23" w:author="Miguel Griot" w:date="2023-01-17T09:55:00Z">
        <w:r w:rsidR="009070A2">
          <w:rPr>
            <w:rFonts w:ascii="Arial" w:hAnsi="Arial"/>
          </w:rPr>
          <w:t>, especially if the intention was (2)</w:t>
        </w:r>
      </w:ins>
      <w:ins w:id="24" w:author="Miguel Griot" w:date="2023-01-17T09:54:00Z">
        <w:r w:rsidR="009070A2">
          <w:rPr>
            <w:rFonts w:ascii="Arial" w:hAnsi="Arial"/>
          </w:rPr>
          <w:t xml:space="preserve">  </w:t>
        </w:r>
      </w:ins>
      <w:ins w:id="25" w:author="Huawei C First Tuesday" w:date="2023-01-17T10:32:00Z">
        <w:del w:id="26" w:author="Miguel Griot" w:date="2023-01-17T09:50:00Z">
          <w:r w:rsidDel="009070A2">
            <w:rPr>
              <w:rFonts w:ascii="Arial" w:hAnsi="Arial"/>
            </w:rPr>
            <w:delText xml:space="preserve">discussed whether the </w:delText>
          </w:r>
          <w:r w:rsidDel="009070A2">
            <w:rPr>
              <w:rFonts w:ascii="Arial" w:eastAsia="Times New Roman" w:hAnsi="Arial"/>
            </w:rPr>
            <w:delText xml:space="preserve">network </w:delText>
          </w:r>
          <w:r w:rsidRPr="0084211F" w:rsidDel="009070A2">
            <w:rPr>
              <w:rFonts w:ascii="Arial" w:eastAsia="Times New Roman" w:hAnsi="Arial"/>
            </w:rPr>
            <w:delText>implementation</w:delText>
          </w:r>
          <w:r w:rsidDel="009070A2">
            <w:rPr>
              <w:rFonts w:ascii="Arial" w:eastAsia="Times New Roman" w:hAnsi="Arial"/>
            </w:rPr>
            <w:delText xml:space="preserve"> for sending the indication </w:delText>
          </w:r>
        </w:del>
      </w:ins>
      <w:ins w:id="27" w:author="Huawei C First Tuesday" w:date="2023-01-17T10:33:00Z">
        <w:del w:id="28" w:author="Miguel Griot" w:date="2023-01-17T09:50:00Z">
          <w:r w:rsidDel="009070A2">
            <w:rPr>
              <w:rFonts w:ascii="Arial" w:eastAsia="Times New Roman" w:hAnsi="Arial"/>
            </w:rPr>
            <w:delText>applies to the cases when eDRX is &lt;10.24s and requests feedback on this aspect</w:delText>
          </w:r>
        </w:del>
        <w:r>
          <w:rPr>
            <w:rFonts w:ascii="Arial" w:eastAsia="Times New Roman" w:hAnsi="Arial"/>
          </w:rPr>
          <w:t>.</w:t>
        </w:r>
      </w:ins>
    </w:p>
    <w:p w14:paraId="41E16EB4" w14:textId="77777777" w:rsidR="00FB479A" w:rsidRDefault="00FB479A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299E542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ins w:id="29" w:author="Huawei C First Tuesday" w:date="2023-01-17T10:33:00Z">
        <w:r w:rsidR="00FB479A">
          <w:rPr>
            <w:rFonts w:ascii="Arial" w:hAnsi="Arial" w:cs="Arial"/>
          </w:rPr>
          <w:t xml:space="preserve"> and provide feedback as requested</w:t>
        </w:r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32197" w14:textId="77777777" w:rsidR="007E5CE2" w:rsidRDefault="007E5CE2">
      <w:r>
        <w:separator/>
      </w:r>
    </w:p>
  </w:endnote>
  <w:endnote w:type="continuationSeparator" w:id="0">
    <w:p w14:paraId="1C199B8B" w14:textId="77777777" w:rsidR="007E5CE2" w:rsidRDefault="007E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CCEF0" w14:textId="77777777" w:rsidR="007E5CE2" w:rsidRDefault="007E5CE2">
      <w:r>
        <w:separator/>
      </w:r>
    </w:p>
  </w:footnote>
  <w:footnote w:type="continuationSeparator" w:id="0">
    <w:p w14:paraId="51FF5550" w14:textId="77777777" w:rsidR="007E5CE2" w:rsidRDefault="007E5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325749">
    <w:abstractNumId w:val="21"/>
  </w:num>
  <w:num w:numId="2" w16cid:durableId="515078395">
    <w:abstractNumId w:val="18"/>
  </w:num>
  <w:num w:numId="3" w16cid:durableId="141628686">
    <w:abstractNumId w:val="17"/>
  </w:num>
  <w:num w:numId="4" w16cid:durableId="1975064699">
    <w:abstractNumId w:val="13"/>
  </w:num>
  <w:num w:numId="5" w16cid:durableId="642656562">
    <w:abstractNumId w:val="9"/>
  </w:num>
  <w:num w:numId="6" w16cid:durableId="1944069221">
    <w:abstractNumId w:val="7"/>
  </w:num>
  <w:num w:numId="7" w16cid:durableId="769661960">
    <w:abstractNumId w:val="6"/>
  </w:num>
  <w:num w:numId="8" w16cid:durableId="574776737">
    <w:abstractNumId w:val="5"/>
  </w:num>
  <w:num w:numId="9" w16cid:durableId="2123259796">
    <w:abstractNumId w:val="4"/>
  </w:num>
  <w:num w:numId="10" w16cid:durableId="969672284">
    <w:abstractNumId w:val="8"/>
  </w:num>
  <w:num w:numId="11" w16cid:durableId="809516103">
    <w:abstractNumId w:val="3"/>
  </w:num>
  <w:num w:numId="12" w16cid:durableId="561330816">
    <w:abstractNumId w:val="2"/>
  </w:num>
  <w:num w:numId="13" w16cid:durableId="2029483661">
    <w:abstractNumId w:val="1"/>
  </w:num>
  <w:num w:numId="14" w16cid:durableId="2082677083">
    <w:abstractNumId w:val="0"/>
  </w:num>
  <w:num w:numId="15" w16cid:durableId="1371612783">
    <w:abstractNumId w:val="10"/>
  </w:num>
  <w:num w:numId="16" w16cid:durableId="150492395">
    <w:abstractNumId w:val="12"/>
  </w:num>
  <w:num w:numId="17" w16cid:durableId="453837465">
    <w:abstractNumId w:val="11"/>
  </w:num>
  <w:num w:numId="18" w16cid:durableId="867447791">
    <w:abstractNumId w:val="16"/>
  </w:num>
  <w:num w:numId="19" w16cid:durableId="381906064">
    <w:abstractNumId w:val="15"/>
  </w:num>
  <w:num w:numId="20" w16cid:durableId="2024744815">
    <w:abstractNumId w:val="19"/>
  </w:num>
  <w:num w:numId="21" w16cid:durableId="1520192417">
    <w:abstractNumId w:val="23"/>
  </w:num>
  <w:num w:numId="22" w16cid:durableId="9844847">
    <w:abstractNumId w:val="20"/>
  </w:num>
  <w:num w:numId="23" w16cid:durableId="796919467">
    <w:abstractNumId w:val="22"/>
  </w:num>
  <w:num w:numId="24" w16cid:durableId="1530292630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 First Tuesday">
    <w15:presenceInfo w15:providerId="None" w15:userId="Huawei C First Tuesday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4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1276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5CE2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70A2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373B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479A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FB479A"/>
    <w:rPr>
      <w:lang w:val="en-GB"/>
    </w:rPr>
  </w:style>
  <w:style w:type="paragraph" w:styleId="Revision">
    <w:name w:val="Revision"/>
    <w:hidden/>
    <w:uiPriority w:val="99"/>
    <w:semiHidden/>
    <w:rsid w:val="009070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3</cp:revision>
  <cp:lastPrinted>2002-04-23T07:10:00Z</cp:lastPrinted>
  <dcterms:created xsi:type="dcterms:W3CDTF">2023-01-17T17:56:00Z</dcterms:created>
  <dcterms:modified xsi:type="dcterms:W3CDTF">2023-01-17T17:56:00Z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